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785A7" w14:textId="1EF66BC7" w:rsidR="0018207B" w:rsidRDefault="0018207B" w:rsidP="0018207B">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700F7C">
        <w:rPr>
          <w:b/>
          <w:i/>
          <w:noProof/>
          <w:sz w:val="28"/>
        </w:rPr>
        <w:t>210081</w:t>
      </w:r>
    </w:p>
    <w:p w14:paraId="486F2AD7" w14:textId="77777777" w:rsidR="0018207B" w:rsidRDefault="0018207B" w:rsidP="0018207B">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BCB4568" w14:textId="77777777" w:rsidR="0018207B" w:rsidRDefault="0018207B" w:rsidP="0018207B">
      <w:pPr>
        <w:keepNext/>
        <w:pBdr>
          <w:bottom w:val="single" w:sz="4" w:space="1" w:color="auto"/>
        </w:pBdr>
        <w:tabs>
          <w:tab w:val="right" w:pos="9639"/>
        </w:tabs>
        <w:outlineLvl w:val="0"/>
        <w:rPr>
          <w:rFonts w:ascii="Arial" w:hAnsi="Arial" w:cs="Arial"/>
          <w:b/>
          <w:sz w:val="24"/>
        </w:rPr>
      </w:pPr>
    </w:p>
    <w:p w14:paraId="703295AC" w14:textId="77777777" w:rsidR="0018207B" w:rsidRDefault="0018207B" w:rsidP="0018207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5FA4E117" w14:textId="280C5D2F" w:rsidR="0018207B" w:rsidRDefault="0018207B" w:rsidP="0018207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77B3E" w:rsidRPr="00E44761">
        <w:rPr>
          <w:rFonts w:ascii="Arial" w:hAnsi="Arial" w:cs="Arial"/>
          <w:b/>
        </w:rPr>
        <w:t>Evaluation of solution</w:t>
      </w:r>
      <w:r w:rsidR="00B77B3E">
        <w:rPr>
          <w:rFonts w:ascii="Arial" w:hAnsi="Arial" w:cs="Arial"/>
          <w:b/>
        </w:rPr>
        <w:t xml:space="preserve"> 11</w:t>
      </w:r>
    </w:p>
    <w:p w14:paraId="535C2810" w14:textId="77777777" w:rsidR="0018207B" w:rsidRDefault="0018207B" w:rsidP="0018207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79DF8F" w14:textId="0BF26009" w:rsidR="0018207B" w:rsidRDefault="0018207B" w:rsidP="001820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624D" w:rsidRPr="002C4FA3">
        <w:rPr>
          <w:rFonts w:ascii="Arial" w:hAnsi="Arial"/>
          <w:b/>
        </w:rPr>
        <w:t>5.6</w:t>
      </w:r>
    </w:p>
    <w:p w14:paraId="0B821A17" w14:textId="77777777" w:rsidR="0018207B" w:rsidRDefault="0018207B" w:rsidP="0018207B">
      <w:pPr>
        <w:pStyle w:val="Heading1"/>
      </w:pPr>
      <w:r>
        <w:t>1</w:t>
      </w:r>
      <w:r>
        <w:tab/>
        <w:t>Decision/action requested</w:t>
      </w:r>
    </w:p>
    <w:p w14:paraId="192F8D1F" w14:textId="1890A1DC" w:rsidR="0018207B" w:rsidRDefault="0018207B" w:rsidP="001820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515F90">
        <w:rPr>
          <w:b/>
          <w:i/>
        </w:rPr>
        <w:t>that SA3 approves this this evaluation of solution #11 for protecting OP when stored in the UD</w:t>
      </w:r>
      <w:r w:rsidR="00F71856">
        <w:rPr>
          <w:b/>
          <w:i/>
        </w:rPr>
        <w:t>R</w:t>
      </w:r>
    </w:p>
    <w:p w14:paraId="50458A8B" w14:textId="77777777" w:rsidR="0018207B" w:rsidRDefault="0018207B" w:rsidP="0018207B">
      <w:pPr>
        <w:pStyle w:val="Heading1"/>
      </w:pPr>
      <w:r>
        <w:t>2</w:t>
      </w:r>
      <w:r>
        <w:tab/>
        <w:t>References</w:t>
      </w:r>
    </w:p>
    <w:p w14:paraId="16E0DDC0" w14:textId="77777777" w:rsidR="0018207B" w:rsidRDefault="0018207B" w:rsidP="0018207B">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4BA7CDC4" w14:textId="77777777" w:rsidR="0018207B" w:rsidRPr="00095B7D" w:rsidRDefault="0018207B" w:rsidP="0018207B">
      <w:pPr>
        <w:pStyle w:val="Reference"/>
      </w:pPr>
    </w:p>
    <w:p w14:paraId="7F8DA8D3" w14:textId="77777777" w:rsidR="0018207B" w:rsidRDefault="0018207B" w:rsidP="0018207B">
      <w:pPr>
        <w:pStyle w:val="Heading1"/>
      </w:pPr>
      <w:r>
        <w:t>3</w:t>
      </w:r>
      <w:r>
        <w:tab/>
        <w:t>Rationale</w:t>
      </w:r>
    </w:p>
    <w:p w14:paraId="78929192" w14:textId="774A4123" w:rsidR="0018207B" w:rsidRPr="00095B7D" w:rsidRDefault="0018207B" w:rsidP="0018207B">
      <w:pPr>
        <w:rPr>
          <w:iCs/>
        </w:rPr>
      </w:pPr>
      <w:r w:rsidRPr="00D32772">
        <w:rPr>
          <w:iCs/>
        </w:rPr>
        <w:t>Solution</w:t>
      </w:r>
      <w:r>
        <w:rPr>
          <w:iCs/>
        </w:rPr>
        <w:t xml:space="preserve"> </w:t>
      </w:r>
      <w:r w:rsidRPr="00D32772">
        <w:rPr>
          <w:iCs/>
        </w:rPr>
        <w:t>#</w:t>
      </w:r>
      <w:r>
        <w:rPr>
          <w:iCs/>
        </w:rPr>
        <w:t>11</w:t>
      </w:r>
      <w:r w:rsidRPr="00D32772">
        <w:rPr>
          <w:iCs/>
        </w:rPr>
        <w:t xml:space="preserve"> for KI#</w:t>
      </w:r>
      <w:r>
        <w:rPr>
          <w:iCs/>
        </w:rPr>
        <w:t>6</w:t>
      </w:r>
      <w:r w:rsidRPr="00D32772">
        <w:rPr>
          <w:iCs/>
        </w:rPr>
        <w:t xml:space="preserve"> </w:t>
      </w:r>
      <w:r>
        <w:rPr>
          <w:iCs/>
        </w:rPr>
        <w:t>is</w:t>
      </w:r>
      <w:r w:rsidRPr="00D32772">
        <w:rPr>
          <w:iCs/>
        </w:rPr>
        <w:t xml:space="preserve"> related to the protection of the </w:t>
      </w:r>
      <w:r>
        <w:rPr>
          <w:iCs/>
        </w:rPr>
        <w:t xml:space="preserve">Milenage </w:t>
      </w:r>
      <w:r w:rsidRPr="00D32772">
        <w:rPr>
          <w:iCs/>
        </w:rPr>
        <w:t xml:space="preserve">OP </w:t>
      </w:r>
      <w:r>
        <w:rPr>
          <w:iCs/>
        </w:rPr>
        <w:t xml:space="preserve">value </w:t>
      </w:r>
      <w:r w:rsidRPr="00D32772">
        <w:rPr>
          <w:iCs/>
        </w:rPr>
        <w:t xml:space="preserve">during </w:t>
      </w:r>
      <w:r>
        <w:rPr>
          <w:iCs/>
        </w:rPr>
        <w:t>storage in the</w:t>
      </w:r>
      <w:r w:rsidRPr="00D32772">
        <w:rPr>
          <w:iCs/>
        </w:rPr>
        <w:t xml:space="preserve"> UDR</w:t>
      </w:r>
      <w:r>
        <w:rPr>
          <w:iCs/>
        </w:rPr>
        <w:t xml:space="preserve">, and is </w:t>
      </w:r>
      <w:r w:rsidRPr="00D32772">
        <w:rPr>
          <w:iCs/>
        </w:rPr>
        <w:t xml:space="preserve">based on same principle </w:t>
      </w:r>
      <w:r>
        <w:rPr>
          <w:iCs/>
        </w:rPr>
        <w:t>as the</w:t>
      </w:r>
      <w:r w:rsidRPr="00D32772">
        <w:rPr>
          <w:iCs/>
        </w:rPr>
        <w:t xml:space="preserve"> protection of</w:t>
      </w:r>
      <w:r>
        <w:rPr>
          <w:iCs/>
        </w:rPr>
        <w:t xml:space="preserve"> the long-term key</w:t>
      </w:r>
      <w:r w:rsidRPr="00D32772">
        <w:rPr>
          <w:iCs/>
        </w:rPr>
        <w:t xml:space="preserve"> proposed by </w:t>
      </w:r>
      <w:r>
        <w:rPr>
          <w:iCs/>
        </w:rPr>
        <w:t>S</w:t>
      </w:r>
      <w:r w:rsidRPr="00D32772">
        <w:rPr>
          <w:iCs/>
        </w:rPr>
        <w:t>olution</w:t>
      </w:r>
      <w:r>
        <w:rPr>
          <w:iCs/>
        </w:rPr>
        <w:t xml:space="preserve"> #4</w:t>
      </w:r>
      <w:r w:rsidRPr="00D32772">
        <w:rPr>
          <w:iCs/>
        </w:rPr>
        <w:t xml:space="preserve"> for KI#</w:t>
      </w:r>
      <w:r>
        <w:rPr>
          <w:iCs/>
        </w:rPr>
        <w:t>2, so the evaluation can take a similar form.</w:t>
      </w:r>
    </w:p>
    <w:p w14:paraId="29E79609" w14:textId="77777777" w:rsidR="0018207B" w:rsidRDefault="0018207B" w:rsidP="0018207B">
      <w:pPr>
        <w:pStyle w:val="Heading1"/>
      </w:pPr>
      <w:r>
        <w:t>4</w:t>
      </w:r>
      <w:r>
        <w:tab/>
        <w:t>Detailed proposal</w:t>
      </w:r>
    </w:p>
    <w:p w14:paraId="3473A4D2" w14:textId="77777777" w:rsidR="0018207B" w:rsidRPr="00CA42D8" w:rsidRDefault="0018207B" w:rsidP="0018207B">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04F7C41B" w14:textId="77777777" w:rsidR="0018207B" w:rsidRDefault="0018207B" w:rsidP="0018207B">
      <w:pPr>
        <w:pStyle w:val="Heading2"/>
      </w:pPr>
      <w:bookmarkStart w:id="1" w:name="_Toc56758337"/>
      <w:r>
        <w:t>7.11</w:t>
      </w:r>
      <w:r>
        <w:tab/>
        <w:t>Solution #11: Encrypted storage of Milenage OP value in the UDR</w:t>
      </w:r>
      <w:bookmarkEnd w:id="1"/>
    </w:p>
    <w:p w14:paraId="302AEDBE" w14:textId="77777777" w:rsidR="0018207B" w:rsidRDefault="0018207B" w:rsidP="0018207B">
      <w:pPr>
        <w:pStyle w:val="Heading3"/>
      </w:pPr>
      <w:bookmarkStart w:id="2" w:name="_Toc56758338"/>
      <w:r>
        <w:t>7.11.1</w:t>
      </w:r>
      <w:r>
        <w:tab/>
        <w:t>Introduction</w:t>
      </w:r>
      <w:bookmarkEnd w:id="2"/>
    </w:p>
    <w:p w14:paraId="79EF52C2" w14:textId="77777777" w:rsidR="0018207B" w:rsidRDefault="0018207B" w:rsidP="0018207B">
      <w:r>
        <w:t>This solution addresses key issue #6 on "</w:t>
      </w:r>
      <w:r w:rsidRPr="005E2B6E">
        <w:t xml:space="preserve">protection of </w:t>
      </w:r>
      <w:r>
        <w:t>Milenage OP value during storage in UDR".</w:t>
      </w:r>
    </w:p>
    <w:p w14:paraId="6D46DA47" w14:textId="77777777" w:rsidR="0018207B" w:rsidRDefault="0018207B" w:rsidP="0018207B">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230D518" w14:textId="77777777" w:rsidR="0018207B" w:rsidRDefault="0018207B" w:rsidP="0018207B">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366BEAF0" w14:textId="77777777" w:rsidR="0018207B" w:rsidRDefault="0018207B" w:rsidP="0018207B">
      <w:pPr>
        <w:pStyle w:val="Heading3"/>
      </w:pPr>
      <w:bookmarkStart w:id="3" w:name="_Toc56758339"/>
      <w:r>
        <w:t>7.11.2</w:t>
      </w:r>
      <w:r>
        <w:tab/>
        <w:t>Solution details</w:t>
      </w:r>
      <w:bookmarkEnd w:id="3"/>
    </w:p>
    <w:p w14:paraId="669A589D" w14:textId="77777777" w:rsidR="001A4B61" w:rsidRDefault="0018207B" w:rsidP="001A4B61">
      <w:pPr>
        <w:rPr>
          <w:ins w:id="4" w:author="James O" w:date="2021-01-04T11:49:00Z"/>
        </w:rPr>
      </w:pPr>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520BE45" w14:textId="4A4674AC" w:rsidR="0018207B" w:rsidRDefault="001A4B61" w:rsidP="001A4B61">
      <w:ins w:id="5" w:author="James O" w:date="2021-01-04T11:49:00Z">
        <w:r>
          <w:t>NOTE:</w:t>
        </w:r>
        <w:r>
          <w:tab/>
          <w:t>The selection of the encryption algorithm and the encryption/decryption key(s) is operator dependent.</w:t>
        </w:r>
      </w:ins>
    </w:p>
    <w:p w14:paraId="3430490A" w14:textId="3027E967" w:rsidR="0018207B" w:rsidDel="001A4B61" w:rsidRDefault="0018207B" w:rsidP="0018207B">
      <w:pPr>
        <w:pStyle w:val="EditorsNote"/>
        <w:rPr>
          <w:del w:id="6" w:author="James O" w:date="2021-01-04T11:49:00Z"/>
        </w:rPr>
      </w:pPr>
      <w:del w:id="7" w:author="James O" w:date="2021-01-04T11:49:00Z">
        <w:r w:rsidRPr="00046133" w:rsidDel="001A4B61">
          <w:delText xml:space="preserve">Editor’s note: the encryption algorithm used and </w:delText>
        </w:r>
        <w:r w:rsidDel="001A4B61">
          <w:delText xml:space="preserve">the method for the handling of </w:delText>
        </w:r>
        <w:r w:rsidRPr="00046133" w:rsidDel="001A4B61">
          <w:delText>the encryption/decryption key</w:delText>
        </w:r>
        <w:r w:rsidDel="001A4B61">
          <w:delText>(s)</w:delText>
        </w:r>
        <w:r w:rsidRPr="00046133" w:rsidDel="001A4B61">
          <w:delText xml:space="preserve"> is FFS.</w:delText>
        </w:r>
      </w:del>
    </w:p>
    <w:p w14:paraId="3B6ED4A8" w14:textId="67413F94" w:rsidR="0018207B" w:rsidRDefault="0018207B" w:rsidP="0018207B">
      <w:pPr>
        <w:pStyle w:val="Heading3"/>
        <w:rPr>
          <w:ins w:id="8" w:author="James O" w:date="2021-01-04T11:49:00Z"/>
        </w:rPr>
      </w:pPr>
      <w:bookmarkStart w:id="9" w:name="_Toc56758340"/>
      <w:r>
        <w:t>7.11.3</w:t>
      </w:r>
      <w:r>
        <w:tab/>
        <w:t>Evaluation</w:t>
      </w:r>
      <w:bookmarkEnd w:id="9"/>
    </w:p>
    <w:p w14:paraId="69C4810C" w14:textId="7EB58123" w:rsidR="00762238" w:rsidRPr="003533BB" w:rsidRDefault="00762238" w:rsidP="00762238">
      <w:pPr>
        <w:rPr>
          <w:ins w:id="10" w:author="James O" w:date="2021-01-04T11:49:00Z"/>
          <w:lang w:val="en-US"/>
        </w:rPr>
      </w:pPr>
      <w:ins w:id="11" w:author="James O" w:date="2021-01-04T11:49:00Z">
        <w:r w:rsidRPr="003533BB">
          <w:rPr>
            <w:lang w:val="en-US"/>
          </w:rPr>
          <w:t xml:space="preserve">This solution addresses the requirements of the KI by protecting the </w:t>
        </w:r>
        <w:r>
          <w:rPr>
            <w:lang w:val="en-US"/>
          </w:rPr>
          <w:t>OP value</w:t>
        </w:r>
        <w:r w:rsidRPr="003533BB">
          <w:rPr>
            <w:lang w:val="en-US"/>
          </w:rPr>
          <w:t xml:space="preserve"> in </w:t>
        </w:r>
        <w:r>
          <w:rPr>
            <w:lang w:val="fi-FI"/>
          </w:rPr>
          <w:t>one</w:t>
        </w:r>
        <w:r w:rsidRPr="003533BB">
          <w:rPr>
            <w:lang w:val="en-US"/>
          </w:rPr>
          <w:t xml:space="preserve"> way: </w:t>
        </w:r>
      </w:ins>
    </w:p>
    <w:p w14:paraId="32978CA4" w14:textId="52DCF386" w:rsidR="00762238" w:rsidRPr="003533BB" w:rsidRDefault="00762238" w:rsidP="00762238">
      <w:pPr>
        <w:pStyle w:val="B1"/>
        <w:rPr>
          <w:ins w:id="12" w:author="James O" w:date="2021-01-04T11:49:00Z"/>
          <w:lang w:val="en-US"/>
        </w:rPr>
      </w:pPr>
      <w:ins w:id="13" w:author="James O" w:date="2021-01-04T11:49:00Z">
        <w:r>
          <w:t>-</w:t>
        </w:r>
        <w:r>
          <w:tab/>
          <w:t>storing</w:t>
        </w:r>
        <w:r w:rsidRPr="003533BB">
          <w:rPr>
            <w:lang w:val="en-US"/>
          </w:rPr>
          <w:t xml:space="preserve"> the </w:t>
        </w:r>
        <w:r>
          <w:rPr>
            <w:lang w:val="en-US"/>
          </w:rPr>
          <w:t>OP value</w:t>
        </w:r>
        <w:r w:rsidRPr="003533BB">
          <w:rPr>
            <w:lang w:val="en-US"/>
          </w:rPr>
          <w:t xml:space="preserve"> in encrypted</w:t>
        </w:r>
        <w:r>
          <w:rPr>
            <w:lang w:val="en-US"/>
          </w:rPr>
          <w:t xml:space="preserve"> form</w:t>
        </w:r>
        <w:r w:rsidRPr="003533BB">
          <w:rPr>
            <w:lang w:val="en-US"/>
          </w:rPr>
          <w:t xml:space="preserve"> </w:t>
        </w:r>
        <w:r>
          <w:t xml:space="preserve">in the </w:t>
        </w:r>
        <w:r w:rsidRPr="003533BB">
          <w:rPr>
            <w:lang w:val="en-US"/>
          </w:rPr>
          <w:t>UDR</w:t>
        </w:r>
      </w:ins>
    </w:p>
    <w:p w14:paraId="7AFB3CE7" w14:textId="77777777" w:rsidR="00762238" w:rsidRPr="00B43DCC" w:rsidRDefault="00762238" w:rsidP="00762238">
      <w:pPr>
        <w:rPr>
          <w:ins w:id="14" w:author="James O" w:date="2021-01-04T11:49:00Z"/>
        </w:rPr>
      </w:pPr>
      <w:ins w:id="15" w:author="James O" w:date="2021-01-04T11:49:00Z">
        <w:r w:rsidRPr="001937B9">
          <w:lastRenderedPageBreak/>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ins>
    </w:p>
    <w:p w14:paraId="4D30F219" w14:textId="6EDCD0B2" w:rsidR="00762238" w:rsidRPr="00762238" w:rsidDel="00762238" w:rsidRDefault="00762238">
      <w:pPr>
        <w:rPr>
          <w:del w:id="16" w:author="James O" w:date="2021-01-04T11:49:00Z"/>
        </w:rPr>
        <w:pPrChange w:id="17" w:author="James O" w:date="2021-01-04T11:49:00Z">
          <w:pPr>
            <w:pStyle w:val="Heading3"/>
          </w:pPr>
        </w:pPrChange>
      </w:pPr>
    </w:p>
    <w:p w14:paraId="73436D57" w14:textId="1C3A2BF8" w:rsidR="0018207B" w:rsidRPr="00B43DCC" w:rsidDel="00762238" w:rsidRDefault="0018207B" w:rsidP="0018207B">
      <w:pPr>
        <w:pStyle w:val="EditorsNote"/>
        <w:rPr>
          <w:del w:id="18" w:author="James O" w:date="2021-01-04T11:49:00Z"/>
        </w:rPr>
      </w:pPr>
      <w:del w:id="19" w:author="James O" w:date="2021-01-04T11:49:00Z">
        <w:r w:rsidDel="00762238">
          <w:delText>Editor's note: to be provided.</w:delText>
        </w:r>
      </w:del>
    </w:p>
    <w:p w14:paraId="7CC68834" w14:textId="77777777" w:rsidR="0018207B" w:rsidRPr="00CA6FE1" w:rsidRDefault="0018207B" w:rsidP="0018207B">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5BD7DEA6" w14:textId="77777777" w:rsidR="0018207B" w:rsidRDefault="0018207B"/>
    <w:sectPr w:rsidR="0018207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DAB38" w14:textId="77777777" w:rsidR="00A863A7" w:rsidRDefault="00A863A7" w:rsidP="0018207B">
      <w:pPr>
        <w:spacing w:after="0"/>
      </w:pPr>
      <w:r>
        <w:separator/>
      </w:r>
    </w:p>
  </w:endnote>
  <w:endnote w:type="continuationSeparator" w:id="0">
    <w:p w14:paraId="7C2A85BE" w14:textId="77777777" w:rsidR="00A863A7" w:rsidRDefault="00A863A7" w:rsidP="00182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ECEA4" w14:textId="77777777" w:rsidR="00A863A7" w:rsidRDefault="00A863A7" w:rsidP="0018207B">
      <w:pPr>
        <w:spacing w:after="0"/>
      </w:pPr>
      <w:r>
        <w:separator/>
      </w:r>
    </w:p>
  </w:footnote>
  <w:footnote w:type="continuationSeparator" w:id="0">
    <w:p w14:paraId="6B7F01D6" w14:textId="77777777" w:rsidR="00A863A7" w:rsidRDefault="00A863A7" w:rsidP="0018207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7B"/>
    <w:rsid w:val="0018207B"/>
    <w:rsid w:val="001A4B61"/>
    <w:rsid w:val="00515F90"/>
    <w:rsid w:val="00700F7C"/>
    <w:rsid w:val="00762238"/>
    <w:rsid w:val="0097624D"/>
    <w:rsid w:val="00A863A7"/>
    <w:rsid w:val="00B77B3E"/>
    <w:rsid w:val="00CA5442"/>
    <w:rsid w:val="00F71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EE4FCB"/>
  <w15:chartTrackingRefBased/>
  <w15:docId w15:val="{8FD4DA7A-2791-4929-A6FB-51206803C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07B"/>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18207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18207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8207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207B"/>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8207B"/>
    <w:rPr>
      <w:rFonts w:ascii="Arial" w:eastAsia="SimSun" w:hAnsi="Arial" w:cs="Times New Roman"/>
      <w:sz w:val="32"/>
      <w:szCs w:val="20"/>
    </w:rPr>
  </w:style>
  <w:style w:type="character" w:customStyle="1" w:styleId="Heading3Char">
    <w:name w:val="Heading 3 Char"/>
    <w:aliases w:val="h3 Char"/>
    <w:basedOn w:val="DefaultParagraphFont"/>
    <w:link w:val="Heading3"/>
    <w:rsid w:val="0018207B"/>
    <w:rPr>
      <w:rFonts w:ascii="Arial" w:eastAsia="SimSun" w:hAnsi="Arial" w:cs="Times New Roman"/>
      <w:sz w:val="28"/>
      <w:szCs w:val="20"/>
    </w:rPr>
  </w:style>
  <w:style w:type="paragraph" w:customStyle="1" w:styleId="CRCoverPage">
    <w:name w:val="CR Cover Page"/>
    <w:rsid w:val="0018207B"/>
    <w:pPr>
      <w:spacing w:after="120" w:line="240" w:lineRule="auto"/>
    </w:pPr>
    <w:rPr>
      <w:rFonts w:ascii="Arial" w:eastAsia="SimSun" w:hAnsi="Arial" w:cs="Times New Roman"/>
      <w:sz w:val="20"/>
      <w:szCs w:val="20"/>
    </w:rPr>
  </w:style>
  <w:style w:type="paragraph" w:customStyle="1" w:styleId="Reference">
    <w:name w:val="Reference"/>
    <w:basedOn w:val="Normal"/>
    <w:rsid w:val="0018207B"/>
    <w:pPr>
      <w:tabs>
        <w:tab w:val="left" w:pos="851"/>
      </w:tabs>
      <w:ind w:left="851" w:hanging="851"/>
    </w:pPr>
  </w:style>
  <w:style w:type="paragraph" w:customStyle="1" w:styleId="NO">
    <w:name w:val="NO"/>
    <w:basedOn w:val="Normal"/>
    <w:link w:val="NOChar"/>
    <w:qFormat/>
    <w:rsid w:val="0018207B"/>
    <w:pPr>
      <w:keepLines/>
      <w:ind w:left="1135" w:hanging="851"/>
    </w:pPr>
  </w:style>
  <w:style w:type="character" w:customStyle="1" w:styleId="NOChar">
    <w:name w:val="NO Char"/>
    <w:link w:val="NO"/>
    <w:qFormat/>
    <w:rsid w:val="0018207B"/>
    <w:rPr>
      <w:rFonts w:ascii="Times New Roman" w:eastAsia="SimSun" w:hAnsi="Times New Roman" w:cs="Times New Roman"/>
      <w:sz w:val="20"/>
      <w:szCs w:val="20"/>
    </w:rPr>
  </w:style>
  <w:style w:type="paragraph" w:customStyle="1" w:styleId="B1">
    <w:name w:val="B1"/>
    <w:basedOn w:val="Normal"/>
    <w:rsid w:val="0018207B"/>
    <w:pPr>
      <w:ind w:left="568" w:hanging="284"/>
    </w:pPr>
  </w:style>
  <w:style w:type="paragraph" w:customStyle="1" w:styleId="EditorsNote">
    <w:name w:val="Editor's Note"/>
    <w:aliases w:val="EN"/>
    <w:basedOn w:val="NO"/>
    <w:link w:val="EditorsNoteCharChar"/>
    <w:qFormat/>
    <w:rsid w:val="0018207B"/>
    <w:rPr>
      <w:color w:val="FF0000"/>
    </w:rPr>
  </w:style>
  <w:style w:type="character" w:customStyle="1" w:styleId="EditorsNoteCharChar">
    <w:name w:val="Editor's Note Char Char"/>
    <w:link w:val="EditorsNote"/>
    <w:rsid w:val="0018207B"/>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1820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207B"/>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9</cp:revision>
  <dcterms:created xsi:type="dcterms:W3CDTF">2021-01-04T11:46:00Z</dcterms:created>
  <dcterms:modified xsi:type="dcterms:W3CDTF">2021-01-07T16:06:00Z</dcterms:modified>
</cp:coreProperties>
</file>